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430FAE"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FF1D2B">
        <w:rPr>
          <w:rFonts w:ascii="Arial" w:hAnsi="Arial" w:cs="Arial" w:hint="eastAsia"/>
          <w:b/>
          <w:noProof/>
          <w:sz w:val="24"/>
          <w:szCs w:val="24"/>
          <w:lang w:eastAsia="zh-CN"/>
        </w:rPr>
        <w:t>0</w:t>
      </w:r>
      <w:r w:rsidR="00417018">
        <w:rPr>
          <w:rFonts w:ascii="Arial" w:hAnsi="Arial" w:cs="Arial" w:hint="eastAsia"/>
          <w:b/>
          <w:noProof/>
          <w:sz w:val="24"/>
          <w:szCs w:val="24"/>
          <w:lang w:eastAsia="zh-CN"/>
        </w:rPr>
        <w:t>6193</w:t>
      </w:r>
    </w:p>
    <w:p w:rsidR="008F6D80" w:rsidRPr="00471B80" w:rsidRDefault="00430FAE"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r w:rsidR="00693BB4" w:rsidRPr="00693BB4">
        <w:rPr>
          <w:rFonts w:ascii="Arial" w:hAnsi="Arial" w:cs="Arial"/>
          <w:b/>
          <w:bCs/>
          <w:sz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w:t>
      </w:r>
      <w:r w:rsidR="00417018">
        <w:rPr>
          <w:rFonts w:ascii="Arial" w:hAnsi="Arial" w:cs="Arial" w:hint="eastAsia"/>
          <w:b/>
          <w:noProof/>
          <w:color w:val="0000FF"/>
          <w:lang w:eastAsia="zh-CN"/>
        </w:rPr>
        <w:t>5205</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D713E">
              <w:rPr>
                <w:rFonts w:hint="eastAsia"/>
                <w:b/>
                <w:noProof/>
                <w:sz w:val="28"/>
                <w:lang w:eastAsia="zh-CN"/>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6486" w:rsidP="00547111">
            <w:pPr>
              <w:pStyle w:val="CRCoverPage"/>
              <w:spacing w:after="0"/>
              <w:rPr>
                <w:noProof/>
                <w:lang w:eastAsia="zh-CN"/>
              </w:rPr>
            </w:pPr>
            <w:r w:rsidRPr="000F14B8">
              <w:rPr>
                <w:rFonts w:hint="eastAsia"/>
                <w:b/>
                <w:noProof/>
                <w:sz w:val="28"/>
                <w:lang w:eastAsia="zh-CN"/>
              </w:rPr>
              <w:t>0144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249F" w:rsidP="00E13F3D">
            <w:pPr>
              <w:pStyle w:val="CRCoverPage"/>
              <w:spacing w:after="0"/>
              <w:jc w:val="center"/>
              <w:rPr>
                <w:b/>
                <w:noProof/>
                <w:lang w:eastAsia="zh-CN"/>
              </w:rPr>
            </w:pPr>
            <w:r w:rsidRPr="00BB249F">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9B5540">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33A91" w:rsidRDefault="00733A91" w:rsidP="001E41F3">
            <w:pPr>
              <w:pStyle w:val="CRCoverPage"/>
              <w:spacing w:after="0"/>
              <w:jc w:val="center"/>
              <w:rPr>
                <w:rFonts w:eastAsia="Malgun Gothic"/>
                <w:b/>
                <w:bCs/>
                <w:caps/>
                <w:noProof/>
                <w:lang w:eastAsia="ko-KR"/>
              </w:rPr>
            </w:pPr>
            <w:r w:rsidRPr="00417018">
              <w:rPr>
                <w:rFonts w:eastAsia="Malgun Gothic"/>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BD0E25">
            <w:pPr>
              <w:pStyle w:val="CRCoverPage"/>
              <w:spacing w:after="0"/>
              <w:ind w:left="100"/>
              <w:rPr>
                <w:noProof/>
                <w:lang w:eastAsia="zh-CN"/>
              </w:rPr>
            </w:pPr>
            <w:r>
              <w:rPr>
                <w:rFonts w:hint="eastAsia"/>
                <w:lang w:eastAsia="zh-CN"/>
              </w:rPr>
              <w:t>Introducing new</w:t>
            </w:r>
            <w:r w:rsidR="00F61E18">
              <w:rPr>
                <w:rFonts w:hint="eastAsia"/>
                <w:lang w:eastAsia="zh-CN"/>
              </w:rPr>
              <w:t xml:space="preserve"> </w:t>
            </w:r>
            <w:r w:rsidR="00BD0E25">
              <w:rPr>
                <w:rFonts w:hint="eastAsia"/>
                <w:lang w:eastAsia="zh-CN"/>
              </w:rPr>
              <w:t>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0A720C">
            <w:pPr>
              <w:pStyle w:val="CRCoverPage"/>
              <w:spacing w:after="0"/>
              <w:ind w:left="100"/>
              <w:rPr>
                <w:noProof/>
                <w:lang w:eastAsia="zh-CN"/>
              </w:rPr>
            </w:pPr>
            <w:r>
              <w:rPr>
                <w:rFonts w:hint="eastAsia"/>
                <w:noProof/>
                <w:lang w:eastAsia="zh-CN"/>
              </w:rPr>
              <w:t>CATT</w:t>
            </w:r>
            <w:r w:rsidR="00451AA2">
              <w:rPr>
                <w:rFonts w:hint="eastAsia"/>
                <w:noProof/>
                <w:lang w:eastAsia="zh-CN"/>
              </w:rPr>
              <w:t>, CAICT</w:t>
            </w:r>
            <w:r w:rsidR="00060F17">
              <w:rPr>
                <w:rFonts w:hint="eastAsia"/>
                <w:noProof/>
                <w:lang w:eastAsia="zh-CN"/>
              </w:rPr>
              <w:t xml:space="preserve">, </w:t>
            </w:r>
            <w:r w:rsidR="00451AA2">
              <w:rPr>
                <w:rFonts w:hint="eastAsia"/>
                <w:noProof/>
                <w:lang w:eastAsia="zh-CN"/>
              </w:rPr>
              <w:t>China Mobile</w:t>
            </w:r>
            <w:r w:rsidR="000A720C">
              <w:rPr>
                <w:rFonts w:hint="eastAsia"/>
                <w:noProof/>
                <w:lang w:eastAsia="zh-CN"/>
              </w:rPr>
              <w:t xml:space="preserve">, </w:t>
            </w:r>
            <w:r w:rsidR="00451AA2">
              <w:rPr>
                <w:rFonts w:hint="eastAsia"/>
                <w:noProof/>
                <w:lang w:eastAsia="zh-CN"/>
              </w:rPr>
              <w:t xml:space="preserve">Huawei, </w:t>
            </w:r>
            <w:r w:rsidR="002307C6" w:rsidRPr="002307C6">
              <w:rPr>
                <w:noProof/>
                <w:lang w:eastAsia="zh-CN"/>
              </w:rPr>
              <w:t xml:space="preserve">HiSilicon, </w:t>
            </w:r>
            <w:r w:rsidR="00451AA2">
              <w:rPr>
                <w:rFonts w:hint="eastAsia"/>
                <w:noProof/>
                <w:lang w:eastAsia="zh-CN"/>
              </w:rPr>
              <w:t>ZTE</w:t>
            </w:r>
            <w:r w:rsidR="00BC21C7">
              <w:rPr>
                <w:rFonts w:hint="eastAsia"/>
                <w:noProof/>
                <w:lang w:eastAsia="zh-CN"/>
              </w:rPr>
              <w:t xml:space="preserve">, </w:t>
            </w:r>
            <w:r w:rsidR="00A67A06">
              <w:rPr>
                <w:noProof/>
                <w:lang w:eastAsia="zh-CN"/>
              </w:rPr>
              <w:t xml:space="preserve">Qualcomm </w:t>
            </w:r>
            <w:r w:rsidR="00A67A06">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7920">
            <w:pPr>
              <w:pStyle w:val="CRCoverPage"/>
              <w:spacing w:after="0"/>
              <w:ind w:left="100"/>
              <w:rPr>
                <w:noProof/>
                <w:lang w:eastAsia="zh-CN"/>
              </w:rPr>
            </w:pPr>
            <w:r>
              <w:rPr>
                <w:rFonts w:hint="eastAsia"/>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0E25">
            <w:pPr>
              <w:pStyle w:val="CRCoverPage"/>
              <w:spacing w:after="0"/>
              <w:ind w:left="100"/>
              <w:rPr>
                <w:noProof/>
                <w:lang w:eastAsia="zh-CN"/>
              </w:rPr>
            </w:pPr>
            <w:r>
              <w:rPr>
                <w:rFonts w:hint="eastAsia"/>
                <w:noProof/>
                <w:lang w:eastAsia="zh-CN"/>
              </w:rPr>
              <w:t>2020-08</w:t>
            </w:r>
            <w:r w:rsidR="00D65F41">
              <w:rPr>
                <w:rFonts w:hint="eastAsia"/>
                <w:noProof/>
                <w:lang w:eastAsia="zh-CN"/>
              </w:rPr>
              <w:t>-</w:t>
            </w:r>
            <w:r w:rsidR="002944B8">
              <w:rPr>
                <w:rFonts w:hint="eastAsia"/>
                <w:noProof/>
                <w:lang w:eastAsia="zh-CN"/>
              </w:rPr>
              <w:t>26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432" w:rsidRDefault="00F61E18" w:rsidP="00BD0E25">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w:t>
            </w:r>
            <w:r w:rsidR="006065E0">
              <w:rPr>
                <w:rFonts w:hint="eastAsia"/>
                <w:noProof/>
                <w:lang w:eastAsia="zh-CN"/>
              </w:rPr>
              <w:t xml:space="preserve">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002543E0">
              <w:rPr>
                <w:rFonts w:hint="eastAsia"/>
                <w:noProof/>
                <w:lang w:eastAsia="zh-CN"/>
              </w:rPr>
              <w:t>(</w:t>
            </w:r>
            <w:r w:rsidR="002543E0" w:rsidRPr="002543E0">
              <w:rPr>
                <w:noProof/>
                <w:lang w:eastAsia="zh-CN"/>
              </w:rPr>
              <w:t>China Communications Standards Association</w:t>
            </w:r>
            <w:r w:rsidR="002543E0">
              <w:rPr>
                <w:rFonts w:hint="eastAsia"/>
                <w:noProof/>
                <w:lang w:eastAsia="zh-CN"/>
              </w:rPr>
              <w:t xml:space="preserve">) </w:t>
            </w:r>
            <w:r>
              <w:rPr>
                <w:rFonts w:hint="eastAsia"/>
                <w:noProof/>
                <w:lang w:eastAsia="zh-CN"/>
              </w:rPr>
              <w:t xml:space="preserve">recently, which </w:t>
            </w:r>
            <w:r w:rsidR="00BD0E25">
              <w:rPr>
                <w:rFonts w:hint="eastAsia"/>
                <w:noProof/>
                <w:lang w:eastAsia="zh-CN"/>
              </w:rPr>
              <w:t xml:space="preserve">defines a new </w:t>
            </w:r>
            <w:r w:rsidR="00CF7ACC">
              <w:rPr>
                <w:rFonts w:hint="eastAsia"/>
                <w:noProof/>
                <w:lang w:eastAsia="zh-CN"/>
              </w:rPr>
              <w:t xml:space="preserve">type of </w:t>
            </w:r>
            <w:r w:rsidR="00BD0E25">
              <w:rPr>
                <w:rFonts w:hint="eastAsia"/>
                <w:noProof/>
                <w:lang w:eastAsia="zh-CN"/>
              </w:rPr>
              <w:t xml:space="preserve">V2X service that needs to be supported by </w:t>
            </w:r>
            <w:r w:rsidR="00CF7ACC">
              <w:rPr>
                <w:rFonts w:hint="eastAsia"/>
                <w:noProof/>
                <w:lang w:eastAsia="zh-CN"/>
              </w:rPr>
              <w:t>3GPP defined V2X communication</w:t>
            </w:r>
            <w:r>
              <w:rPr>
                <w:rFonts w:hint="eastAsia"/>
                <w:noProof/>
                <w:lang w:eastAsia="zh-CN"/>
              </w:rPr>
              <w:t>.</w:t>
            </w:r>
          </w:p>
          <w:p w:rsidR="00CF7ACC" w:rsidRPr="00F61E18" w:rsidRDefault="005D70E9" w:rsidP="005D70E9">
            <w:pPr>
              <w:pStyle w:val="CRCoverPage"/>
              <w:spacing w:after="180"/>
              <w:ind w:left="102"/>
              <w:rPr>
                <w:noProof/>
                <w:lang w:eastAsia="zh-CN"/>
              </w:rPr>
            </w:pPr>
            <w:r>
              <w:rPr>
                <w:noProof/>
                <w:lang w:eastAsia="zh-CN"/>
              </w:rPr>
              <w:t>I</w:t>
            </w:r>
            <w:r>
              <w:rPr>
                <w:rFonts w:hint="eastAsia"/>
                <w:noProof/>
                <w:lang w:eastAsia="zh-CN"/>
              </w:rPr>
              <w:t xml:space="preserve">t was already approved in CT1 (see C1-204148) the </w:t>
            </w:r>
            <w:r w:rsidRPr="005D70E9">
              <w:rPr>
                <w:noProof/>
                <w:lang w:eastAsia="zh-CN"/>
              </w:rPr>
              <w:t>CCSA YD/T 3707-2020</w:t>
            </w:r>
            <w:r>
              <w:rPr>
                <w:rFonts w:hint="eastAsia"/>
                <w:noProof/>
                <w:lang w:eastAsia="zh-CN"/>
              </w:rPr>
              <w:t xml:space="preserve"> was added as a new V2X message family</w:t>
            </w:r>
            <w:r w:rsidR="00EF75DA">
              <w:rPr>
                <w:rFonts w:hint="eastAsia"/>
                <w:noProof/>
                <w:lang w:eastAsia="zh-CN"/>
              </w:rPr>
              <w:t xml:space="preserve"> for NR V2X</w:t>
            </w:r>
            <w:r w:rsidR="00415F35">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F61E18" w:rsidP="00F93C1C">
            <w:pPr>
              <w:pStyle w:val="CRCoverPage"/>
              <w:spacing w:after="180"/>
              <w:ind w:left="102"/>
              <w:rPr>
                <w:noProof/>
                <w:lang w:eastAsia="zh-CN"/>
              </w:rPr>
            </w:pPr>
            <w:r>
              <w:rPr>
                <w:lang w:eastAsia="zh-CN"/>
              </w:rPr>
              <w:t>A</w:t>
            </w:r>
            <w:r>
              <w:rPr>
                <w:rFonts w:hint="eastAsia"/>
                <w:lang w:eastAsia="zh-CN"/>
              </w:rPr>
              <w:t xml:space="preserve">dding new </w:t>
            </w:r>
            <w:r>
              <w:rPr>
                <w:rFonts w:hint="eastAsia"/>
                <w:noProof/>
                <w:lang w:eastAsia="zh-CN"/>
              </w:rPr>
              <w:t>ITS standard</w:t>
            </w:r>
            <w:r w:rsidR="002C0AA6">
              <w:rPr>
                <w:rFonts w:hint="eastAsia"/>
                <w:noProof/>
                <w:lang w:eastAsia="zh-CN"/>
              </w:rPr>
              <w:t xml:space="preserve"> CCSA</w:t>
            </w:r>
            <w:r>
              <w:rPr>
                <w:rFonts w:hint="eastAsia"/>
                <w:noProof/>
                <w:lang w:eastAsia="zh-CN"/>
              </w:rPr>
              <w:t xml:space="preserve"> </w:t>
            </w:r>
            <w:r w:rsidRPr="00F61E18">
              <w:rPr>
                <w:noProof/>
                <w:lang w:eastAsia="zh-CN"/>
              </w:rPr>
              <w:t>YD/T 3707-2020: "Technical requirements of network layer of LTE-based vehicular communication"</w:t>
            </w:r>
            <w:r w:rsidR="00F93C1C">
              <w:rPr>
                <w:rFonts w:hint="eastAsia"/>
                <w:noProof/>
                <w:lang w:eastAsia="zh-CN"/>
              </w:rPr>
              <w:t xml:space="preserve"> as new type of V2X service </w:t>
            </w:r>
            <w:r w:rsidR="00EF75DA">
              <w:rPr>
                <w:rFonts w:hint="eastAsia"/>
                <w:noProof/>
                <w:lang w:eastAsia="zh-CN"/>
              </w:rPr>
              <w:t xml:space="preserve">for NR V2X </w:t>
            </w:r>
            <w:r w:rsidR="00F93C1C">
              <w:rPr>
                <w:rFonts w:hint="eastAsia"/>
                <w:noProof/>
                <w:lang w:eastAsia="zh-CN"/>
              </w:rPr>
              <w:t>into TS 23.287</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EF75DA">
              <w:rPr>
                <w:rFonts w:hint="eastAsia"/>
                <w:noProof/>
                <w:lang w:eastAsia="zh-CN"/>
              </w:rPr>
              <w:t xml:space="preserve"> for NR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40E0" w:rsidP="00EB16C4">
            <w:pPr>
              <w:pStyle w:val="CRCoverPage"/>
              <w:spacing w:after="0"/>
              <w:ind w:left="100"/>
              <w:rPr>
                <w:noProof/>
                <w:lang w:eastAsia="zh-CN"/>
              </w:rPr>
            </w:pPr>
            <w:r>
              <w:rPr>
                <w:rFonts w:hint="eastAsia"/>
                <w:noProof/>
                <w:lang w:eastAsia="zh-CN"/>
              </w:rPr>
              <w:t>2, 3.1, 3.2</w:t>
            </w:r>
            <w:r w:rsidR="0071370C">
              <w:rPr>
                <w:rFonts w:hint="eastAsia"/>
                <w:noProof/>
                <w:lang w:eastAsia="zh-CN"/>
              </w:rPr>
              <w:t>, 6.1.1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93C1C" w:rsidRPr="00490934" w:rsidRDefault="00F93C1C" w:rsidP="00F93C1C">
      <w:pPr>
        <w:pStyle w:val="1"/>
      </w:pPr>
      <w:bookmarkStart w:id="3" w:name="_Toc19199039"/>
      <w:bookmarkStart w:id="4" w:name="_Toc27821828"/>
      <w:bookmarkStart w:id="5" w:name="_Toc36126182"/>
      <w:bookmarkStart w:id="6" w:name="_Toc45012506"/>
      <w:r w:rsidRPr="00490934">
        <w:t>2</w:t>
      </w:r>
      <w:r w:rsidRPr="00490934">
        <w:tab/>
        <w:t>References</w:t>
      </w:r>
      <w:bookmarkEnd w:id="3"/>
      <w:bookmarkEnd w:id="4"/>
      <w:bookmarkEnd w:id="5"/>
      <w:bookmarkEnd w:id="6"/>
    </w:p>
    <w:p w:rsidR="00F93C1C" w:rsidRPr="00490934" w:rsidRDefault="00F93C1C" w:rsidP="00F93C1C">
      <w:r w:rsidRPr="00490934">
        <w:t>The following documents contain provisions which, through reference in this text, constitute provisions of the present document.</w:t>
      </w:r>
    </w:p>
    <w:p w:rsidR="00F93C1C" w:rsidRPr="00490934" w:rsidRDefault="00F93C1C" w:rsidP="00F93C1C">
      <w:pPr>
        <w:pStyle w:val="B1"/>
      </w:pPr>
      <w:bookmarkStart w:id="7" w:name="OLE_LINK2"/>
      <w:bookmarkStart w:id="8" w:name="OLE_LINK3"/>
      <w:bookmarkStart w:id="9" w:name="OLE_LINK4"/>
      <w:r w:rsidRPr="00490934">
        <w:t>-</w:t>
      </w:r>
      <w:r w:rsidRPr="00490934">
        <w:tab/>
        <w:t>References are either specific (identified by date of publication, edition number, version number, etc.) or non</w:t>
      </w:r>
      <w:r w:rsidRPr="00490934">
        <w:noBreakHyphen/>
        <w:t>specific.</w:t>
      </w:r>
    </w:p>
    <w:p w:rsidR="00F93C1C" w:rsidRPr="00490934" w:rsidRDefault="00F93C1C" w:rsidP="00F93C1C">
      <w:pPr>
        <w:pStyle w:val="B1"/>
      </w:pPr>
      <w:r w:rsidRPr="00490934">
        <w:t>-</w:t>
      </w:r>
      <w:r w:rsidRPr="00490934">
        <w:tab/>
        <w:t>For a specific reference, subsequent revisions do not apply.</w:t>
      </w:r>
    </w:p>
    <w:p w:rsidR="00F93C1C" w:rsidRPr="00490934" w:rsidRDefault="00F93C1C" w:rsidP="00F93C1C">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7"/>
    <w:bookmarkEnd w:id="8"/>
    <w:bookmarkEnd w:id="9"/>
    <w:p w:rsidR="00F93C1C" w:rsidRPr="00490934" w:rsidRDefault="00F93C1C" w:rsidP="00F93C1C">
      <w:pPr>
        <w:pStyle w:val="EX"/>
      </w:pPr>
      <w:r w:rsidRPr="00490934">
        <w:t>[1]</w:t>
      </w:r>
      <w:r w:rsidRPr="00490934">
        <w:tab/>
        <w:t>3GPP</w:t>
      </w:r>
      <w:r>
        <w:t> </w:t>
      </w:r>
      <w:r w:rsidRPr="00490934">
        <w:t>TR</w:t>
      </w:r>
      <w:r>
        <w:t> </w:t>
      </w:r>
      <w:r w:rsidRPr="00490934">
        <w:t>21.905: "Vocabulary for 3GPP Specifications".</w:t>
      </w:r>
    </w:p>
    <w:p w:rsidR="00F93C1C" w:rsidRPr="00490934" w:rsidRDefault="00F93C1C" w:rsidP="00F93C1C">
      <w:pPr>
        <w:pStyle w:val="EX"/>
      </w:pPr>
      <w:r w:rsidRPr="00490934">
        <w:t>[2]</w:t>
      </w:r>
      <w:r w:rsidRPr="00490934">
        <w:tab/>
        <w:t>3GPP</w:t>
      </w:r>
      <w:r>
        <w:t> </w:t>
      </w:r>
      <w:r w:rsidRPr="00490934">
        <w:t>TS</w:t>
      </w:r>
      <w:r>
        <w:t> </w:t>
      </w:r>
      <w:r w:rsidRPr="00490934">
        <w:t>22.185: "Service requirements for V2X services; Stage 1".</w:t>
      </w:r>
    </w:p>
    <w:p w:rsidR="00F93C1C" w:rsidRPr="00490934" w:rsidRDefault="00F93C1C" w:rsidP="00F93C1C">
      <w:pPr>
        <w:pStyle w:val="EX"/>
      </w:pPr>
      <w:r w:rsidRPr="00490934">
        <w:t>[3]</w:t>
      </w:r>
      <w:r w:rsidRPr="00490934">
        <w:tab/>
        <w:t>3GPP</w:t>
      </w:r>
      <w:r>
        <w:t> </w:t>
      </w:r>
      <w:r w:rsidRPr="00490934">
        <w:t>TS</w:t>
      </w:r>
      <w:r>
        <w:t> </w:t>
      </w:r>
      <w:r w:rsidRPr="00490934">
        <w:t>22.186: "Enhancement of 3GPP support for V2X scenarios; Stage 1".</w:t>
      </w:r>
    </w:p>
    <w:p w:rsidR="00F93C1C" w:rsidRPr="00490934" w:rsidRDefault="00F93C1C" w:rsidP="00F93C1C">
      <w:pPr>
        <w:pStyle w:val="EX"/>
        <w:rPr>
          <w:rFonts w:eastAsia="宋体"/>
        </w:rPr>
      </w:pPr>
      <w:r w:rsidRPr="00490934">
        <w:rPr>
          <w:rFonts w:eastAsia="宋体"/>
        </w:rPr>
        <w:t>[4]</w:t>
      </w:r>
      <w:r w:rsidRPr="00490934">
        <w:rPr>
          <w:rFonts w:eastAsia="宋体"/>
        </w:rPr>
        <w:tab/>
        <w:t>ISO 17419:2018: "Intelligent transport systems - Cooperative systems - Globally unique identification".</w:t>
      </w:r>
    </w:p>
    <w:p w:rsidR="00F93C1C" w:rsidRPr="00490934" w:rsidRDefault="00F93C1C" w:rsidP="00F93C1C">
      <w:pPr>
        <w:pStyle w:val="EX"/>
      </w:pPr>
      <w:r w:rsidRPr="00490934">
        <w:rPr>
          <w:rFonts w:eastAsia="宋体"/>
        </w:rPr>
        <w:t>[5]</w:t>
      </w:r>
      <w:r w:rsidRPr="00490934">
        <w:rPr>
          <w:rFonts w:eastAsia="宋体"/>
        </w:rPr>
        <w:tab/>
        <w:t>IEEE Std 1609.12-2016: "IEEE Standard for Wireless Access in Vehicular Environments (WAVE) - Identifier Allocations".</w:t>
      </w:r>
    </w:p>
    <w:p w:rsidR="00F93C1C" w:rsidRPr="00490934" w:rsidRDefault="00F93C1C" w:rsidP="00F93C1C">
      <w:pPr>
        <w:pStyle w:val="EX"/>
      </w:pPr>
      <w:r w:rsidRPr="00490934">
        <w:rPr>
          <w:rFonts w:eastAsia="宋体"/>
        </w:rPr>
        <w:t>[6]</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23.501: </w:t>
      </w:r>
      <w:r w:rsidRPr="00490934">
        <w:t>"System Architecture for the 5G System; Stage 2".</w:t>
      </w:r>
    </w:p>
    <w:p w:rsidR="00F93C1C" w:rsidRPr="00490934" w:rsidRDefault="00F93C1C" w:rsidP="00F93C1C">
      <w:pPr>
        <w:pStyle w:val="EX"/>
      </w:pPr>
      <w:r w:rsidRPr="00490934">
        <w:t>[7]</w:t>
      </w:r>
      <w:r w:rsidRPr="00490934">
        <w:tab/>
        <w:t>3GPP</w:t>
      </w:r>
      <w:r>
        <w:t> </w:t>
      </w:r>
      <w:r w:rsidRPr="00490934">
        <w:t>TS</w:t>
      </w:r>
      <w:r>
        <w:t> </w:t>
      </w:r>
      <w:r w:rsidRPr="00490934">
        <w:t>23.502: "Procedures for the 5G System; Stage 2".</w:t>
      </w:r>
    </w:p>
    <w:p w:rsidR="00F93C1C" w:rsidRPr="00490934" w:rsidRDefault="00F93C1C" w:rsidP="00F93C1C">
      <w:pPr>
        <w:pStyle w:val="EX"/>
      </w:pPr>
      <w:r w:rsidRPr="00490934">
        <w:t>[8]</w:t>
      </w:r>
      <w:r w:rsidRPr="00490934">
        <w:tab/>
        <w:t>3GPP</w:t>
      </w:r>
      <w:r>
        <w:t> </w:t>
      </w:r>
      <w:r w:rsidRPr="00490934">
        <w:t>TS</w:t>
      </w:r>
      <w:r>
        <w:t> </w:t>
      </w:r>
      <w:r w:rsidRPr="00490934">
        <w:t>23.285: "Architecture enhancements for V2X services".</w:t>
      </w:r>
    </w:p>
    <w:p w:rsidR="00F93C1C" w:rsidRPr="00490934" w:rsidRDefault="00F93C1C" w:rsidP="00F93C1C">
      <w:pPr>
        <w:pStyle w:val="EX"/>
        <w:rPr>
          <w:lang w:eastAsia="ko-KR"/>
        </w:rPr>
      </w:pPr>
      <w:r w:rsidRPr="00490934">
        <w:rPr>
          <w:rFonts w:eastAsia="宋体"/>
        </w:rPr>
        <w:t>[9]</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36.300: </w:t>
      </w:r>
      <w:r w:rsidRPr="00490934">
        <w:t>"Evolved Universal Terrestrial Radio Access (E-UTRA) and Evolved Universal Terrestrial Radio Access Network (E-UTRAN); Overall description; Stage 2".</w:t>
      </w:r>
    </w:p>
    <w:p w:rsidR="00F93C1C" w:rsidRPr="00490934" w:rsidRDefault="00F93C1C" w:rsidP="00F93C1C">
      <w:pPr>
        <w:pStyle w:val="EX"/>
        <w:rPr>
          <w:lang w:eastAsia="ko-KR"/>
        </w:rPr>
      </w:pPr>
      <w:r w:rsidRPr="00490934">
        <w:rPr>
          <w:rFonts w:eastAsia="宋体"/>
        </w:rPr>
        <w:t>[10]</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36.304: </w:t>
      </w:r>
      <w:r w:rsidRPr="00490934">
        <w:rPr>
          <w:lang w:eastAsia="ko-KR"/>
        </w:rPr>
        <w:t>"Evolved Universal Terrestrial Radio Access (E-UTRA); User Equipment (UE) procedures in idle mode".</w:t>
      </w:r>
    </w:p>
    <w:p w:rsidR="00F93C1C" w:rsidRPr="00490934" w:rsidRDefault="00F93C1C" w:rsidP="00F93C1C">
      <w:pPr>
        <w:pStyle w:val="EX"/>
        <w:rPr>
          <w:rFonts w:eastAsia="宋体"/>
        </w:rPr>
      </w:pPr>
      <w:r w:rsidRPr="00490934">
        <w:rPr>
          <w:rFonts w:eastAsia="宋体"/>
        </w:rPr>
        <w:t>[11]</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38.300: "NR; NR</w:t>
      </w:r>
      <w:r w:rsidRPr="00490934">
        <w:t xml:space="preserve"> and NG-RAN</w:t>
      </w:r>
      <w:r w:rsidRPr="00490934">
        <w:rPr>
          <w:rFonts w:eastAsia="宋体"/>
        </w:rPr>
        <w:t xml:space="preserve"> Overall Description; Stage 2".</w:t>
      </w:r>
    </w:p>
    <w:p w:rsidR="00F93C1C" w:rsidRPr="00490934" w:rsidRDefault="00F93C1C" w:rsidP="00F93C1C">
      <w:pPr>
        <w:pStyle w:val="EX"/>
        <w:rPr>
          <w:rFonts w:eastAsia="宋体"/>
        </w:rPr>
      </w:pPr>
      <w:r w:rsidRPr="00490934">
        <w:rPr>
          <w:rFonts w:eastAsia="宋体"/>
        </w:rPr>
        <w:t>[12]</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38.304: "NR; User Equipment (UE) procedures in Idle mode and RRC Inactive state".</w:t>
      </w:r>
    </w:p>
    <w:p w:rsidR="00F93C1C" w:rsidRPr="00490934" w:rsidRDefault="00F93C1C" w:rsidP="00F93C1C">
      <w:pPr>
        <w:pStyle w:val="EX"/>
        <w:rPr>
          <w:rFonts w:eastAsia="宋体"/>
        </w:rPr>
      </w:pPr>
      <w:r w:rsidRPr="00490934">
        <w:rPr>
          <w:rFonts w:eastAsia="宋体"/>
        </w:rPr>
        <w:t>[13]</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23.122: </w:t>
      </w:r>
      <w:r w:rsidRPr="00490934">
        <w:rPr>
          <w:lang w:eastAsia="ko-KR"/>
        </w:rPr>
        <w:t>"Non-Access-Stratum (NAS) functions related to Mobile Station (MS) in idle mode".</w:t>
      </w:r>
    </w:p>
    <w:p w:rsidR="00F93C1C" w:rsidRPr="00490934" w:rsidRDefault="00F93C1C" w:rsidP="00F93C1C">
      <w:pPr>
        <w:pStyle w:val="EX"/>
        <w:rPr>
          <w:rFonts w:eastAsia="宋体"/>
        </w:rPr>
      </w:pPr>
      <w:r w:rsidRPr="00490934">
        <w:rPr>
          <w:rFonts w:eastAsia="宋体"/>
        </w:rPr>
        <w:t>[14]</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36.331: </w:t>
      </w:r>
      <w:r w:rsidRPr="00490934">
        <w:t>"Evolved Universal Terrestrial Radio Access (E-UTRA); Radio Resource Control (RRC); Protocol specification".</w:t>
      </w:r>
    </w:p>
    <w:p w:rsidR="00F93C1C" w:rsidRPr="00490934" w:rsidRDefault="00F93C1C" w:rsidP="00F93C1C">
      <w:pPr>
        <w:pStyle w:val="EX"/>
        <w:rPr>
          <w:rFonts w:eastAsia="宋体"/>
        </w:rPr>
      </w:pPr>
      <w:r w:rsidRPr="00490934">
        <w:rPr>
          <w:rFonts w:eastAsia="宋体"/>
        </w:rPr>
        <w:t>[15]</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38.331: "NR; Radio Resource Control (RRC); protocol specification".</w:t>
      </w:r>
    </w:p>
    <w:p w:rsidR="00F93C1C" w:rsidRPr="00490934" w:rsidRDefault="00F93C1C" w:rsidP="00F93C1C">
      <w:pPr>
        <w:pStyle w:val="EX"/>
        <w:rPr>
          <w:rFonts w:eastAsia="宋体"/>
        </w:rPr>
      </w:pPr>
      <w:r w:rsidRPr="00490934">
        <w:t>[16]</w:t>
      </w:r>
      <w:r w:rsidRPr="00490934">
        <w:tab/>
        <w:t>3GPP</w:t>
      </w:r>
      <w:r>
        <w:t> </w:t>
      </w:r>
      <w:r w:rsidRPr="00490934">
        <w:t>TS</w:t>
      </w:r>
      <w:r>
        <w:t> </w:t>
      </w:r>
      <w:r w:rsidRPr="00490934">
        <w:t>23.503: "Policy and Charging Control Framework for the 5G System; Stage 2".</w:t>
      </w:r>
    </w:p>
    <w:p w:rsidR="00F93C1C" w:rsidRPr="00490934" w:rsidRDefault="00F93C1C" w:rsidP="00F93C1C">
      <w:pPr>
        <w:pStyle w:val="EX"/>
      </w:pPr>
      <w:r w:rsidRPr="00490934">
        <w:rPr>
          <w:rFonts w:eastAsia="宋体"/>
        </w:rPr>
        <w:t>[17]</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23.303: </w:t>
      </w:r>
      <w:r w:rsidRPr="00490934">
        <w:t>"Proximity-based Services (ProSe); Stage 2".</w:t>
      </w:r>
    </w:p>
    <w:p w:rsidR="00F93C1C" w:rsidRPr="00490934" w:rsidRDefault="00F93C1C" w:rsidP="00F93C1C">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rsidR="00F93C1C" w:rsidRPr="00490934" w:rsidRDefault="00F93C1C" w:rsidP="00F93C1C">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rsidR="00F93C1C" w:rsidRPr="00490934" w:rsidRDefault="00F93C1C" w:rsidP="00F93C1C">
      <w:pPr>
        <w:pStyle w:val="EX"/>
      </w:pPr>
      <w:r w:rsidRPr="00490934">
        <w:rPr>
          <w:lang w:eastAsia="ko-KR"/>
        </w:rPr>
        <w:lastRenderedPageBreak/>
        <w:t>[20]</w:t>
      </w:r>
      <w:r w:rsidRPr="00490934">
        <w:rPr>
          <w:lang w:eastAsia="ko-KR"/>
        </w:rPr>
        <w:tab/>
      </w:r>
      <w:r w:rsidRPr="00490934">
        <w:rPr>
          <w:rFonts w:eastAsia="宋体"/>
        </w:rPr>
        <w:t>3GPP</w:t>
      </w:r>
      <w:r>
        <w:rPr>
          <w:rFonts w:eastAsia="宋体"/>
        </w:rPr>
        <w:t> </w:t>
      </w:r>
      <w:r w:rsidRPr="00490934">
        <w:rPr>
          <w:rFonts w:eastAsia="宋体"/>
        </w:rPr>
        <w:t>TS</w:t>
      </w:r>
      <w:r>
        <w:rPr>
          <w:rFonts w:eastAsia="宋体"/>
        </w:rPr>
        <w:t> </w:t>
      </w:r>
      <w:r w:rsidRPr="00490934">
        <w:rPr>
          <w:rFonts w:eastAsia="宋体"/>
        </w:rPr>
        <w:t xml:space="preserve">23.288: </w:t>
      </w:r>
      <w:r w:rsidRPr="00490934">
        <w:t>"Architecture enhancements for 5G System (5GS) to support network data analytics services".</w:t>
      </w:r>
    </w:p>
    <w:p w:rsidR="00F93C1C" w:rsidRPr="00490934" w:rsidRDefault="00F93C1C" w:rsidP="00F93C1C">
      <w:pPr>
        <w:pStyle w:val="EX"/>
        <w:rPr>
          <w:rFonts w:eastAsia="宋体"/>
        </w:rPr>
      </w:pPr>
      <w:r w:rsidRPr="00490934">
        <w:t>[21]</w:t>
      </w:r>
      <w:r w:rsidRPr="00490934">
        <w:tab/>
        <w:t>IETF RFC 4862: "IPv6 Stateless Address Autoconfiguration".</w:t>
      </w:r>
    </w:p>
    <w:p w:rsidR="00F93C1C" w:rsidRPr="00490934" w:rsidRDefault="00F93C1C" w:rsidP="00F93C1C">
      <w:pPr>
        <w:pStyle w:val="EX"/>
        <w:rPr>
          <w:rFonts w:eastAsia="宋体"/>
        </w:rPr>
      </w:pPr>
      <w:r w:rsidRPr="00490934">
        <w:t>[2</w:t>
      </w:r>
      <w:r>
        <w:t>2</w:t>
      </w:r>
      <w:r w:rsidRPr="00490934">
        <w:t>]</w:t>
      </w:r>
      <w:r w:rsidRPr="00490934">
        <w:tab/>
      </w:r>
      <w:r>
        <w:t>3GPP TS 38.413: "NG-RAN; NG Application Protocol (NGAP)".</w:t>
      </w:r>
    </w:p>
    <w:p w:rsidR="00F93C1C" w:rsidRPr="00490934" w:rsidRDefault="00F93C1C" w:rsidP="00F93C1C">
      <w:pPr>
        <w:pStyle w:val="EX"/>
        <w:rPr>
          <w:rFonts w:eastAsia="宋体"/>
        </w:rPr>
      </w:pPr>
      <w:r w:rsidRPr="00490934">
        <w:t>[2</w:t>
      </w:r>
      <w:r>
        <w:t>3</w:t>
      </w:r>
      <w:r w:rsidRPr="00490934">
        <w:t>]</w:t>
      </w:r>
      <w:r w:rsidRPr="00490934">
        <w:tab/>
      </w:r>
      <w:r>
        <w:t>3GPP TS 38.423: "NG-RAN; Xn Application Protocol (XnAP)".</w:t>
      </w:r>
    </w:p>
    <w:p w:rsidR="00F93C1C" w:rsidRPr="00490934" w:rsidRDefault="00F93C1C" w:rsidP="00F93C1C">
      <w:pPr>
        <w:pStyle w:val="EX"/>
        <w:rPr>
          <w:rFonts w:eastAsia="宋体"/>
        </w:rPr>
      </w:pPr>
      <w:r w:rsidRPr="00490934">
        <w:t>[2</w:t>
      </w:r>
      <w:r>
        <w:t>4</w:t>
      </w:r>
      <w:r w:rsidRPr="00490934">
        <w:t>]</w:t>
      </w:r>
      <w:r w:rsidRPr="00490934">
        <w:tab/>
      </w:r>
      <w:r>
        <w:t>3GPP TS 24.587: "Vehicle-to-Everything (V2X) services in 5G System (5GS); Stage 3".</w:t>
      </w:r>
    </w:p>
    <w:p w:rsidR="00F93C1C" w:rsidRPr="00490934" w:rsidRDefault="00F93C1C" w:rsidP="00F93C1C">
      <w:pPr>
        <w:pStyle w:val="EX"/>
        <w:rPr>
          <w:rFonts w:eastAsia="宋体"/>
        </w:rPr>
      </w:pPr>
      <w:r w:rsidRPr="00490934">
        <w:t>[2</w:t>
      </w:r>
      <w:r>
        <w:t>5</w:t>
      </w:r>
      <w:r w:rsidRPr="00490934">
        <w:t>]</w:t>
      </w:r>
      <w:r w:rsidRPr="00490934">
        <w:tab/>
      </w:r>
      <w:r>
        <w:t>3GPP TS 37.340: "Evolved Universal Terrestrial Radio Access (E-UTRA) and NR; Multi-connectivity; Stage 2".</w:t>
      </w:r>
    </w:p>
    <w:p w:rsidR="00F93C1C" w:rsidRPr="00490934" w:rsidRDefault="00F93C1C" w:rsidP="00F93C1C">
      <w:pPr>
        <w:pStyle w:val="EX"/>
        <w:rPr>
          <w:rFonts w:eastAsia="宋体"/>
        </w:rPr>
      </w:pPr>
      <w:r w:rsidRPr="00490934">
        <w:t>[2</w:t>
      </w:r>
      <w:r>
        <w:t>6</w:t>
      </w:r>
      <w:r w:rsidRPr="00490934">
        <w:t>]</w:t>
      </w:r>
      <w:r w:rsidRPr="00490934">
        <w:tab/>
      </w:r>
      <w:r>
        <w:t>3GPP TS 33.536: "Security aspects of 3GPP support for advanced Vehicle-to-Everything (V2X) services".</w:t>
      </w:r>
    </w:p>
    <w:p w:rsidR="00C53842" w:rsidRPr="0005580D" w:rsidRDefault="00332419" w:rsidP="00F93C1C">
      <w:pPr>
        <w:ind w:left="1702" w:hanging="1417"/>
        <w:rPr>
          <w:lang w:eastAsia="zh-CN"/>
        </w:rPr>
      </w:pPr>
      <w:ins w:id="10" w:author="CATT" w:date="2020-04-27T14:45:00Z">
        <w:r>
          <w:rPr>
            <w:rFonts w:hint="eastAsia"/>
            <w:lang w:eastAsia="zh-CN"/>
          </w:rPr>
          <w:t>[xx]</w:t>
        </w:r>
        <w:r>
          <w:rPr>
            <w:rFonts w:hint="eastAsia"/>
            <w:lang w:eastAsia="zh-CN"/>
          </w:rPr>
          <w:tab/>
        </w:r>
        <w:r>
          <w:rPr>
            <w:rFonts w:hint="eastAsia"/>
            <w:lang w:eastAsia="zh-CN"/>
          </w:rPr>
          <w:tab/>
        </w:r>
      </w:ins>
      <w:ins w:id="11" w:author="CATT" w:date="2020-08-04T10:05:00Z">
        <w:r w:rsidR="00D834A3">
          <w:rPr>
            <w:rFonts w:hint="eastAsia"/>
            <w:lang w:eastAsia="zh-CN"/>
          </w:rPr>
          <w:t xml:space="preserve">CCSA </w:t>
        </w:r>
      </w:ins>
      <w:ins w:id="12" w:author="CATT" w:date="2020-04-27T14:45:00Z">
        <w:r w:rsidRPr="00332419">
          <w:rPr>
            <w:rFonts w:eastAsia="Malgun Gothic"/>
            <w:lang w:eastAsia="ko-KR"/>
          </w:rPr>
          <w:t>YD/T 3707-2020: "Technical requirements of network layer of LTE-based vehicular communication"</w:t>
        </w:r>
      </w:ins>
      <w:ins w:id="13" w:author="CATT" w:date="2020-08-04T10:06:00Z">
        <w:r w:rsidR="0005580D">
          <w:rPr>
            <w:rFonts w:hint="eastAsia"/>
            <w:lang w:eastAsia="zh-CN"/>
          </w:rPr>
          <w:t>.</w:t>
        </w:r>
      </w:ins>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00E9598C">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color w:val="FF0000"/>
          <w:sz w:val="32"/>
          <w:szCs w:val="48"/>
        </w:rPr>
        <w:t>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754929" w:rsidRPr="00490934" w:rsidRDefault="00754929" w:rsidP="00754929">
      <w:pPr>
        <w:pStyle w:val="2"/>
      </w:pPr>
      <w:bookmarkStart w:id="14" w:name="_Toc19199041"/>
      <w:bookmarkStart w:id="15" w:name="_Toc27821830"/>
      <w:bookmarkStart w:id="16" w:name="_Toc36126184"/>
      <w:bookmarkStart w:id="17" w:name="_Toc45012508"/>
      <w:r w:rsidRPr="00490934">
        <w:t>3.1</w:t>
      </w:r>
      <w:r w:rsidRPr="00490934">
        <w:tab/>
        <w:t>Definitions</w:t>
      </w:r>
      <w:bookmarkEnd w:id="14"/>
      <w:bookmarkEnd w:id="15"/>
      <w:bookmarkEnd w:id="16"/>
      <w:bookmarkEnd w:id="17"/>
    </w:p>
    <w:p w:rsidR="00754929" w:rsidRPr="00490934" w:rsidRDefault="00754929" w:rsidP="00754929">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rsidR="00754929" w:rsidRDefault="00754929" w:rsidP="00754929">
      <w:r w:rsidRPr="002C4310">
        <w:rPr>
          <w:b/>
          <w:bCs/>
        </w:rPr>
        <w:t>Application Layer connection-less group:</w:t>
      </w:r>
      <w:r>
        <w:t xml:space="preserve"> An application layer group without group formation in the V2X application layer, e.g., sensor sharing.</w:t>
      </w:r>
    </w:p>
    <w:p w:rsidR="00754929" w:rsidRPr="00490934" w:rsidRDefault="00754929" w:rsidP="00754929">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754929" w:rsidRPr="00490934" w:rsidRDefault="00754929" w:rsidP="00754929">
      <w:pPr>
        <w:pStyle w:val="NO"/>
      </w:pPr>
      <w:r w:rsidRPr="00490934">
        <w:t>NOTE 1:</w:t>
      </w:r>
      <w:r w:rsidRPr="00490934">
        <w:tab/>
        <w:t>The Application Layer ID could be e.g. Station ID or Vehicle ID defined by other SDOs e.g. ETSI, Society of Automotive Engineers (SAE), etc.</w:t>
      </w:r>
    </w:p>
    <w:p w:rsidR="00754929" w:rsidRPr="00490934" w:rsidRDefault="00754929" w:rsidP="00754929">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754929" w:rsidRDefault="00754929" w:rsidP="00754929">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754929" w:rsidRPr="00886BBE" w:rsidRDefault="00754929" w:rsidP="00754929">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rsidR="00754929" w:rsidRDefault="00754929" w:rsidP="00754929">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rsidR="00754929" w:rsidRDefault="00754929" w:rsidP="00754929">
      <w:r w:rsidRPr="00886BBE">
        <w:rPr>
          <w:b/>
          <w:bCs/>
        </w:rPr>
        <w:t>Mode of communication:</w:t>
      </w:r>
      <w:r>
        <w:t xml:space="preserve"> Mode of communication to be used by the UE over PC5 reference point i.e. broadcast mode (LTE PC5 and NR PC5), groupcast mode (NR PC5) or unicast mode (NR PC5).</w:t>
      </w:r>
    </w:p>
    <w:p w:rsidR="00754929" w:rsidRDefault="00754929" w:rsidP="00754929">
      <w:r w:rsidRPr="00886BBE">
        <w:rPr>
          <w:b/>
          <w:bCs/>
        </w:rPr>
        <w:t>Tx Profile:</w:t>
      </w:r>
      <w:r>
        <w:t xml:space="preserve"> The transmission format (i.e. which 3GPP Release) to be used by the UE over a given PC5 RAT, see TS 36.300 [9] and TS 38.300 [11].</w:t>
      </w:r>
    </w:p>
    <w:p w:rsidR="00754929" w:rsidRPr="00886BBE" w:rsidRDefault="00754929" w:rsidP="00754929">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rsidR="00754929" w:rsidRPr="00490934" w:rsidRDefault="00754929" w:rsidP="00754929">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rsidR="00754929" w:rsidRPr="00490934" w:rsidRDefault="00754929" w:rsidP="00754929">
      <w:r w:rsidRPr="00490934">
        <w:rPr>
          <w:b/>
        </w:rPr>
        <w:lastRenderedPageBreak/>
        <w:t>V2X message:</w:t>
      </w:r>
      <w:r w:rsidRPr="00490934">
        <w:t xml:space="preserve"> A dedicated messaging type of V2X service, for example ITS messages.</w:t>
      </w:r>
    </w:p>
    <w:p w:rsidR="00754929" w:rsidRPr="00490934" w:rsidRDefault="00754929" w:rsidP="00754929">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rsidR="00754929" w:rsidRDefault="00754929" w:rsidP="00754929">
      <w:r w:rsidRPr="00886BBE">
        <w:rPr>
          <w:b/>
          <w:bCs/>
        </w:rPr>
        <w:t>V2X service type:</w:t>
      </w:r>
      <w:r>
        <w:t xml:space="preserve"> A type of V2X service, which is identified by e.g. ITS-AID (ITS Application Identifier)</w:t>
      </w:r>
      <w:ins w:id="18" w:author="CATT" w:date="2020-08-04T10:09:00Z">
        <w:r w:rsidR="00FA7C03">
          <w:rPr>
            <w:rFonts w:hint="eastAsia"/>
            <w:lang w:eastAsia="zh-CN"/>
          </w:rPr>
          <w:t>,</w:t>
        </w:r>
      </w:ins>
      <w:r>
        <w:t xml:space="preserve"> </w:t>
      </w:r>
      <w:del w:id="19" w:author="CATT" w:date="2020-08-04T10:09:00Z">
        <w:r w:rsidDel="00FA7C03">
          <w:delText xml:space="preserve">or </w:delText>
        </w:r>
      </w:del>
      <w:r>
        <w:t>PSID (Provider Service Identifier)</w:t>
      </w:r>
      <w:ins w:id="20" w:author="CATT" w:date="2020-08-04T10:09:00Z">
        <w:r w:rsidR="00FA7C03">
          <w:rPr>
            <w:rFonts w:hint="eastAsia"/>
            <w:lang w:eastAsia="zh-CN"/>
          </w:rPr>
          <w:t xml:space="preserve"> or AID (</w:t>
        </w:r>
      </w:ins>
      <w:ins w:id="21" w:author="CATT" w:date="2020-08-04T10:10:00Z">
        <w:r w:rsidR="00FA7C03">
          <w:rPr>
            <w:rFonts w:hint="eastAsia"/>
            <w:lang w:eastAsia="zh-CN"/>
          </w:rPr>
          <w:t>Application Identifier</w:t>
        </w:r>
      </w:ins>
      <w:ins w:id="22" w:author="CATT" w:date="2020-08-04T10:09:00Z">
        <w:r w:rsidR="00FA7C03">
          <w:rPr>
            <w:rFonts w:hint="eastAsia"/>
            <w:lang w:eastAsia="zh-CN"/>
          </w:rPr>
          <w:t>)</w:t>
        </w:r>
      </w:ins>
      <w:r>
        <w:t>.</w:t>
      </w:r>
    </w:p>
    <w:p w:rsidR="00754929" w:rsidRPr="00490934" w:rsidRDefault="00754929" w:rsidP="0075492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rsidR="00754929" w:rsidRPr="00490934" w:rsidRDefault="00754929" w:rsidP="00754929">
      <w:pPr>
        <w:rPr>
          <w:b/>
          <w:lang w:eastAsia="ko-KR"/>
        </w:rPr>
      </w:pPr>
      <w:r w:rsidRPr="00490934">
        <w:rPr>
          <w:b/>
          <w:lang w:eastAsia="zh-CN"/>
        </w:rPr>
        <w:t>Intelligent Transport Systems</w:t>
      </w:r>
    </w:p>
    <w:p w:rsidR="00754929" w:rsidRPr="00490934" w:rsidRDefault="00754929" w:rsidP="00754929">
      <w:pPr>
        <w:rPr>
          <w:b/>
          <w:lang w:eastAsia="ko-KR"/>
        </w:rPr>
      </w:pPr>
      <w:r w:rsidRPr="00490934">
        <w:rPr>
          <w:b/>
          <w:lang w:eastAsia="zh-CN"/>
        </w:rPr>
        <w:t>ITS Application Identifier</w:t>
      </w:r>
    </w:p>
    <w:p w:rsidR="00754929" w:rsidRPr="00490934" w:rsidRDefault="00754929" w:rsidP="00754929">
      <w:r w:rsidRPr="00490934">
        <w:t>For the purposes of the present document, the following term and definition given in IEEE Std 1609.12-2016 [5] apply:</w:t>
      </w:r>
    </w:p>
    <w:p w:rsidR="00754929" w:rsidRDefault="00754929" w:rsidP="00754929">
      <w:pPr>
        <w:rPr>
          <w:ins w:id="23" w:author="LaeYoung (LG Electronics)" w:date="2020-08-21T13:22:00Z"/>
          <w:b/>
          <w:lang w:eastAsia="zh-CN"/>
        </w:rPr>
      </w:pPr>
      <w:r w:rsidRPr="00490934">
        <w:rPr>
          <w:b/>
          <w:lang w:eastAsia="zh-CN"/>
        </w:rPr>
        <w:t>Provider Service Identifier</w:t>
      </w:r>
    </w:p>
    <w:p w:rsidR="00733A91" w:rsidRPr="00417018" w:rsidRDefault="00733A91" w:rsidP="00754929">
      <w:pPr>
        <w:rPr>
          <w:ins w:id="24" w:author="LaeYoung (LG Electronics)" w:date="2020-08-21T13:22:00Z"/>
          <w:b/>
          <w:lang w:eastAsia="zh-CN"/>
        </w:rPr>
      </w:pPr>
      <w:ins w:id="25" w:author="LaeYoung (LG Electronics)" w:date="2020-08-21T13:22:00Z">
        <w:r w:rsidRPr="00417018">
          <w:t xml:space="preserve">For the purposes of the present document, the following term and definition given in </w:t>
        </w:r>
      </w:ins>
      <w:ins w:id="26" w:author="LaeYoung (LG Electronics)" w:date="2020-08-21T13:23:00Z">
        <w:r w:rsidRPr="00417018">
          <w:rPr>
            <w:lang w:eastAsia="zh-CN"/>
          </w:rPr>
          <w:t xml:space="preserve">CCSA </w:t>
        </w:r>
        <w:r w:rsidRPr="00417018">
          <w:rPr>
            <w:rFonts w:eastAsia="Malgun Gothic"/>
            <w:lang w:eastAsia="ko-KR"/>
          </w:rPr>
          <w:t>YD/T 3707-2020</w:t>
        </w:r>
      </w:ins>
      <w:ins w:id="27" w:author="LaeYoung (LG Electronics)" w:date="2020-08-21T13:22:00Z">
        <w:r w:rsidRPr="00417018">
          <w:t> [xx] apply:</w:t>
        </w:r>
      </w:ins>
    </w:p>
    <w:p w:rsidR="00733A91" w:rsidRPr="00733A91" w:rsidRDefault="00733A91" w:rsidP="00754929">
      <w:pPr>
        <w:rPr>
          <w:ins w:id="28" w:author="LaeYoung (LG Electronics)" w:date="2020-08-21T13:23:00Z"/>
          <w:b/>
          <w:lang w:eastAsia="zh-CN"/>
        </w:rPr>
      </w:pPr>
      <w:ins w:id="29" w:author="LaeYoung (LG Electronics)" w:date="2020-08-21T13:23:00Z">
        <w:r w:rsidRPr="00417018">
          <w:rPr>
            <w:b/>
            <w:lang w:eastAsia="zh-CN"/>
          </w:rPr>
          <w:t>Application Identifier</w:t>
        </w:r>
      </w:ins>
    </w:p>
    <w:p w:rsidR="00733A91" w:rsidRPr="00490934" w:rsidRDefault="00733A91" w:rsidP="00754929"/>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F419F" w:rsidRPr="00490934" w:rsidRDefault="003F419F" w:rsidP="003F419F">
      <w:pPr>
        <w:pStyle w:val="2"/>
      </w:pPr>
      <w:bookmarkStart w:id="30" w:name="_Toc19199042"/>
      <w:bookmarkStart w:id="31" w:name="_Toc27821831"/>
      <w:bookmarkStart w:id="32" w:name="_Toc36126185"/>
      <w:bookmarkStart w:id="33" w:name="_Toc45012509"/>
      <w:r w:rsidRPr="00490934">
        <w:t>3.2</w:t>
      </w:r>
      <w:r w:rsidRPr="00490934">
        <w:tab/>
        <w:t>Abbreviations</w:t>
      </w:r>
      <w:bookmarkEnd w:id="30"/>
      <w:bookmarkEnd w:id="31"/>
      <w:bookmarkEnd w:id="32"/>
      <w:bookmarkEnd w:id="33"/>
    </w:p>
    <w:p w:rsidR="003F419F" w:rsidRPr="00490934" w:rsidRDefault="003F419F" w:rsidP="003F419F">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rsidR="003F419F" w:rsidRDefault="003F419F" w:rsidP="003F419F">
      <w:pPr>
        <w:pStyle w:val="EW"/>
        <w:rPr>
          <w:ins w:id="34" w:author="CATT" w:date="2020-08-04T10:10:00Z"/>
          <w:lang w:eastAsia="zh-CN"/>
        </w:rPr>
      </w:pPr>
      <w:r w:rsidRPr="00490934">
        <w:rPr>
          <w:lang w:eastAsia="ko-KR"/>
        </w:rPr>
        <w:t>AF</w:t>
      </w:r>
      <w:r w:rsidRPr="00490934">
        <w:rPr>
          <w:lang w:eastAsia="ko-KR"/>
        </w:rPr>
        <w:tab/>
        <w:t>Application Function</w:t>
      </w:r>
    </w:p>
    <w:p w:rsidR="003F419F" w:rsidRPr="00490934" w:rsidRDefault="003F419F" w:rsidP="003F419F">
      <w:pPr>
        <w:pStyle w:val="EW"/>
        <w:rPr>
          <w:lang w:eastAsia="zh-CN"/>
        </w:rPr>
      </w:pPr>
      <w:ins w:id="35" w:author="CATT" w:date="2020-08-04T10:10:00Z">
        <w:r>
          <w:rPr>
            <w:rFonts w:hint="eastAsia"/>
            <w:lang w:eastAsia="zh-CN"/>
          </w:rPr>
          <w:t>AID</w:t>
        </w:r>
        <w:r>
          <w:rPr>
            <w:rFonts w:hint="eastAsia"/>
            <w:lang w:eastAsia="zh-CN"/>
          </w:rPr>
          <w:tab/>
          <w:t>Application Identifier</w:t>
        </w:r>
      </w:ins>
    </w:p>
    <w:p w:rsidR="003F419F" w:rsidRPr="00490934" w:rsidRDefault="003F419F" w:rsidP="003F419F">
      <w:pPr>
        <w:pStyle w:val="EW"/>
        <w:rPr>
          <w:lang w:eastAsia="ko-KR"/>
        </w:rPr>
      </w:pPr>
      <w:r w:rsidRPr="00490934">
        <w:rPr>
          <w:lang w:eastAsia="ko-KR"/>
        </w:rPr>
        <w:t>AS layer</w:t>
      </w:r>
      <w:r w:rsidRPr="00490934">
        <w:rPr>
          <w:lang w:eastAsia="ko-KR"/>
        </w:rPr>
        <w:tab/>
        <w:t>Access Stratum layer</w:t>
      </w:r>
    </w:p>
    <w:p w:rsidR="003F419F" w:rsidRPr="00490934" w:rsidRDefault="003F419F" w:rsidP="003F419F">
      <w:pPr>
        <w:pStyle w:val="EW"/>
        <w:rPr>
          <w:lang w:eastAsia="ko-KR"/>
        </w:rPr>
      </w:pPr>
      <w:r w:rsidRPr="00490934">
        <w:rPr>
          <w:lang w:eastAsia="ko-KR"/>
        </w:rPr>
        <w:t>ITS</w:t>
      </w:r>
      <w:r w:rsidRPr="00490934">
        <w:rPr>
          <w:lang w:eastAsia="ko-KR"/>
        </w:rPr>
        <w:tab/>
        <w:t>Intelligent Transport Systems</w:t>
      </w:r>
    </w:p>
    <w:p w:rsidR="003F419F" w:rsidRPr="00490934" w:rsidRDefault="003F419F" w:rsidP="003F419F">
      <w:pPr>
        <w:pStyle w:val="EW"/>
        <w:rPr>
          <w:lang w:eastAsia="ko-KR"/>
        </w:rPr>
      </w:pPr>
      <w:r w:rsidRPr="00490934">
        <w:rPr>
          <w:lang w:eastAsia="ko-KR"/>
        </w:rPr>
        <w:t>ITS-AID</w:t>
      </w:r>
      <w:r w:rsidRPr="00490934">
        <w:rPr>
          <w:lang w:eastAsia="ko-KR"/>
        </w:rPr>
        <w:tab/>
        <w:t>ITS Application Identifier</w:t>
      </w:r>
    </w:p>
    <w:p w:rsidR="003F419F" w:rsidRPr="00490934" w:rsidRDefault="003F419F" w:rsidP="003F419F">
      <w:pPr>
        <w:pStyle w:val="EW"/>
        <w:rPr>
          <w:lang w:eastAsia="ko-KR"/>
        </w:rPr>
      </w:pPr>
      <w:r w:rsidRPr="00490934">
        <w:t>PFI</w:t>
      </w:r>
      <w:r w:rsidRPr="00490934">
        <w:tab/>
        <w:t>PC5 QoS Flow Identifier</w:t>
      </w:r>
    </w:p>
    <w:p w:rsidR="003F419F" w:rsidRPr="00490934" w:rsidRDefault="003F419F" w:rsidP="003F419F">
      <w:pPr>
        <w:pStyle w:val="EW"/>
        <w:rPr>
          <w:lang w:eastAsia="ko-KR"/>
        </w:rPr>
      </w:pPr>
      <w:r w:rsidRPr="00490934">
        <w:t>PQI</w:t>
      </w:r>
      <w:r w:rsidRPr="00490934">
        <w:tab/>
        <w:t>PC5 5QI</w:t>
      </w:r>
    </w:p>
    <w:p w:rsidR="003F419F" w:rsidRPr="00490934" w:rsidRDefault="003F419F" w:rsidP="003F419F">
      <w:pPr>
        <w:pStyle w:val="EW"/>
        <w:rPr>
          <w:lang w:eastAsia="ko-KR"/>
        </w:rPr>
      </w:pPr>
      <w:r w:rsidRPr="00490934">
        <w:rPr>
          <w:lang w:eastAsia="ko-KR"/>
        </w:rPr>
        <w:t>PSID</w:t>
      </w:r>
      <w:r w:rsidRPr="00490934">
        <w:rPr>
          <w:lang w:eastAsia="ko-KR"/>
        </w:rPr>
        <w:tab/>
        <w:t>Provider Service Identifier</w:t>
      </w:r>
    </w:p>
    <w:p w:rsidR="003F419F" w:rsidRPr="00490934" w:rsidRDefault="003F419F" w:rsidP="003F419F">
      <w:pPr>
        <w:pStyle w:val="EW"/>
        <w:rPr>
          <w:lang w:eastAsia="ko-KR"/>
        </w:rPr>
      </w:pPr>
      <w:r w:rsidRPr="00490934">
        <w:rPr>
          <w:lang w:eastAsia="ko-KR"/>
        </w:rPr>
        <w:t>RSU</w:t>
      </w:r>
      <w:r w:rsidRPr="00490934">
        <w:rPr>
          <w:lang w:eastAsia="ko-KR"/>
        </w:rPr>
        <w:tab/>
        <w:t>Road Side Unit</w:t>
      </w:r>
    </w:p>
    <w:p w:rsidR="003F419F" w:rsidRPr="00490934" w:rsidRDefault="003F419F" w:rsidP="003F419F">
      <w:pPr>
        <w:pStyle w:val="EW"/>
        <w:rPr>
          <w:lang w:eastAsia="ko-KR"/>
        </w:rPr>
      </w:pPr>
      <w:r w:rsidRPr="00490934">
        <w:rPr>
          <w:lang w:eastAsia="ko-KR"/>
        </w:rPr>
        <w:t>V2I</w:t>
      </w:r>
      <w:r w:rsidRPr="00490934">
        <w:rPr>
          <w:lang w:eastAsia="ko-KR"/>
        </w:rPr>
        <w:tab/>
        <w:t>Vehicle-to-Infrastructure</w:t>
      </w:r>
    </w:p>
    <w:p w:rsidR="003F419F" w:rsidRPr="00490934" w:rsidRDefault="003F419F" w:rsidP="003F419F">
      <w:pPr>
        <w:pStyle w:val="EW"/>
        <w:rPr>
          <w:lang w:eastAsia="ko-KR"/>
        </w:rPr>
      </w:pPr>
      <w:r w:rsidRPr="00490934">
        <w:rPr>
          <w:lang w:eastAsia="ko-KR"/>
        </w:rPr>
        <w:t>V2N</w:t>
      </w:r>
      <w:r w:rsidRPr="00490934">
        <w:rPr>
          <w:lang w:eastAsia="ko-KR"/>
        </w:rPr>
        <w:tab/>
        <w:t>Vehicle-to-Network</w:t>
      </w:r>
    </w:p>
    <w:p w:rsidR="003F419F" w:rsidRPr="00490934" w:rsidRDefault="003F419F" w:rsidP="003F419F">
      <w:pPr>
        <w:pStyle w:val="EW"/>
        <w:rPr>
          <w:lang w:eastAsia="ko-KR"/>
        </w:rPr>
      </w:pPr>
      <w:r w:rsidRPr="00490934">
        <w:rPr>
          <w:lang w:eastAsia="ko-KR"/>
        </w:rPr>
        <w:t>V2P</w:t>
      </w:r>
      <w:r w:rsidRPr="00490934">
        <w:rPr>
          <w:lang w:eastAsia="ko-KR"/>
        </w:rPr>
        <w:tab/>
        <w:t>Vehicle-to-Pedestrian</w:t>
      </w:r>
    </w:p>
    <w:p w:rsidR="003F419F" w:rsidRPr="00490934" w:rsidRDefault="003F419F" w:rsidP="003F419F">
      <w:pPr>
        <w:pStyle w:val="EW"/>
        <w:rPr>
          <w:lang w:eastAsia="ko-KR"/>
        </w:rPr>
      </w:pPr>
      <w:r w:rsidRPr="00490934">
        <w:rPr>
          <w:lang w:eastAsia="ko-KR"/>
        </w:rPr>
        <w:t>V2V</w:t>
      </w:r>
      <w:r w:rsidRPr="00490934">
        <w:rPr>
          <w:lang w:eastAsia="ko-KR"/>
        </w:rPr>
        <w:tab/>
        <w:t>Vehicle-to-Vehicle</w:t>
      </w:r>
    </w:p>
    <w:p w:rsidR="003F419F" w:rsidRPr="00490934" w:rsidRDefault="003F419F" w:rsidP="003F419F">
      <w:pPr>
        <w:pStyle w:val="EW"/>
      </w:pPr>
      <w:r w:rsidRPr="00490934">
        <w:rPr>
          <w:lang w:eastAsia="ko-KR"/>
        </w:rPr>
        <w:t>V2X</w:t>
      </w:r>
      <w:r w:rsidRPr="00490934">
        <w:rPr>
          <w:lang w:eastAsia="ko-KR"/>
        </w:rPr>
        <w:tab/>
        <w:t>Vehicle-to-Everything</w:t>
      </w:r>
    </w:p>
    <w:p w:rsidR="005B79EE" w:rsidRDefault="005B79EE" w:rsidP="005B79EE">
      <w:pPr>
        <w:rPr>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F177DA">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F177DA" w:rsidRPr="00490934" w:rsidRDefault="00F177DA" w:rsidP="00F177DA">
      <w:pPr>
        <w:pStyle w:val="3"/>
        <w:rPr>
          <w:rFonts w:eastAsia="宋体"/>
          <w:lang w:eastAsia="zh-CN"/>
        </w:rPr>
      </w:pPr>
      <w:bookmarkStart w:id="36" w:name="_Toc19199128"/>
      <w:bookmarkStart w:id="37" w:name="_Toc27821918"/>
      <w:bookmarkStart w:id="38" w:name="_Toc36126272"/>
      <w:bookmarkStart w:id="39" w:name="_Toc45012596"/>
      <w:r w:rsidRPr="00490934">
        <w:rPr>
          <w:rFonts w:eastAsia="宋体"/>
          <w:lang w:eastAsia="zh-CN"/>
        </w:rPr>
        <w:t>6</w:t>
      </w:r>
      <w:r w:rsidRPr="00490934">
        <w:rPr>
          <w:lang w:eastAsia="ko-KR"/>
        </w:rPr>
        <w:t>.1.1</w:t>
      </w:r>
      <w:r w:rsidRPr="00490934">
        <w:rPr>
          <w:lang w:eastAsia="ko-KR"/>
        </w:rPr>
        <w:tab/>
        <w:t xml:space="preserve">User plane for </w:t>
      </w:r>
      <w:r w:rsidRPr="00490934">
        <w:rPr>
          <w:rFonts w:eastAsia="宋体"/>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36"/>
      <w:bookmarkEnd w:id="37"/>
      <w:bookmarkEnd w:id="38"/>
      <w:bookmarkEnd w:id="39"/>
    </w:p>
    <w:p w:rsidR="00F177DA" w:rsidRDefault="00F177DA" w:rsidP="00F177DA">
      <w:r>
        <w:t>Figure 6.1.1-1 depicts a user plane for NR PC5 reference point, i.e. PC5 User Plane Protocol stack.</w:t>
      </w:r>
    </w:p>
    <w:p w:rsidR="00F177DA" w:rsidRPr="00490934" w:rsidRDefault="00F177DA" w:rsidP="00F177DA">
      <w:pPr>
        <w:pStyle w:val="TH"/>
        <w:rPr>
          <w:rFonts w:eastAsia="宋体"/>
          <w:lang w:eastAsia="zh-CN"/>
        </w:rPr>
      </w:pPr>
      <w:r w:rsidRPr="00490934">
        <w:object w:dxaOrig="7756" w:dyaOrig="7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0.5pt" o:ole="">
            <v:imagedata r:id="rId11" o:title=""/>
          </v:shape>
          <o:OLEObject Type="Embed" ProgID="Visio.Drawing.11" ShapeID="_x0000_i1025" DrawAspect="Content" ObjectID="_1659941734" r:id="rId12"/>
        </w:object>
      </w:r>
    </w:p>
    <w:p w:rsidR="00F177DA" w:rsidRPr="00490934" w:rsidRDefault="00F177DA" w:rsidP="00F177DA">
      <w:pPr>
        <w:pStyle w:val="NF"/>
        <w:rPr>
          <w:b/>
        </w:rPr>
      </w:pPr>
      <w:r w:rsidRPr="00490934">
        <w:rPr>
          <w:b/>
        </w:rPr>
        <w:t>Legend:</w:t>
      </w:r>
    </w:p>
    <w:p w:rsidR="00F177DA" w:rsidRPr="00490934" w:rsidRDefault="00F177DA" w:rsidP="00F177DA">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rsidR="00F177DA" w:rsidRPr="00490934" w:rsidRDefault="00F177DA" w:rsidP="00F177DA">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rsidR="00F177DA" w:rsidRPr="00490934" w:rsidRDefault="00F177DA" w:rsidP="00F177DA">
      <w:pPr>
        <w:pStyle w:val="NF"/>
        <w:rPr>
          <w:lang w:eastAsia="zh-CN"/>
        </w:rPr>
      </w:pPr>
    </w:p>
    <w:p w:rsidR="00F177DA" w:rsidRPr="00490934" w:rsidRDefault="00F177DA" w:rsidP="00F177DA">
      <w:pPr>
        <w:pStyle w:val="TF"/>
        <w:outlineLvl w:val="0"/>
      </w:pPr>
      <w:r w:rsidRPr="00490934">
        <w:t xml:space="preserve">Figure </w:t>
      </w:r>
      <w:r w:rsidRPr="00490934">
        <w:rPr>
          <w:rFonts w:eastAsia="宋体"/>
          <w:noProof/>
          <w:lang w:eastAsia="zh-CN"/>
        </w:rPr>
        <w:t>6</w:t>
      </w:r>
      <w:r w:rsidRPr="00490934">
        <w:rPr>
          <w:noProof/>
        </w:rPr>
        <w:t>.1.1-1</w:t>
      </w:r>
      <w:r w:rsidRPr="00490934">
        <w:t>: User Plane for</w:t>
      </w:r>
      <w:r>
        <w:t xml:space="preserve"> NR</w:t>
      </w:r>
      <w:r w:rsidRPr="00490934">
        <w:t xml:space="preserve"> PC5</w:t>
      </w:r>
      <w:r>
        <w:t xml:space="preserve"> reference point</w:t>
      </w:r>
    </w:p>
    <w:p w:rsidR="00F177DA" w:rsidRPr="00490934" w:rsidRDefault="00F177DA" w:rsidP="00F177DA">
      <w:pPr>
        <w:rPr>
          <w:rFonts w:eastAsia="宋体"/>
          <w:lang w:eastAsia="ko-KR"/>
        </w:rPr>
      </w:pPr>
      <w:r w:rsidRPr="00490934">
        <w:rPr>
          <w:rFonts w:eastAsia="宋体"/>
          <w:lang w:eastAsia="ko-KR"/>
        </w:rPr>
        <w:t>IP and Non-IP PDCP SDU types are supported for the V2X communication over PC5</w:t>
      </w:r>
      <w:r>
        <w:rPr>
          <w:rFonts w:eastAsia="宋体"/>
          <w:lang w:eastAsia="ko-KR"/>
        </w:rPr>
        <w:t xml:space="preserve"> reference point</w:t>
      </w:r>
      <w:r w:rsidRPr="00490934">
        <w:rPr>
          <w:rFonts w:eastAsia="宋体"/>
          <w:lang w:eastAsia="ko-KR"/>
        </w:rPr>
        <w:t>.</w:t>
      </w:r>
    </w:p>
    <w:p w:rsidR="00F177DA" w:rsidRPr="00490934" w:rsidRDefault="00F177DA" w:rsidP="00F177DA">
      <w:pPr>
        <w:rPr>
          <w:rFonts w:eastAsia="宋体"/>
          <w:lang w:eastAsia="ko-KR"/>
        </w:rPr>
      </w:pPr>
      <w:r w:rsidRPr="00490934">
        <w:rPr>
          <w:rFonts w:eastAsia="宋体"/>
          <w:lang w:eastAsia="ko-KR"/>
        </w:rPr>
        <w:t>For IP PDCP SDU type, only IPv6 is supported. The IP address allocation and configuration are as defined in clause</w:t>
      </w:r>
      <w:r w:rsidRPr="00490934">
        <w:rPr>
          <w:lang w:eastAsia="zh-CN"/>
        </w:rPr>
        <w:t> </w:t>
      </w:r>
      <w:r w:rsidRPr="00490934">
        <w:rPr>
          <w:rFonts w:eastAsia="宋体"/>
          <w:lang w:eastAsia="zh-CN"/>
        </w:rPr>
        <w:t>5</w:t>
      </w:r>
      <w:r w:rsidRPr="00490934">
        <w:rPr>
          <w:rFonts w:eastAsia="宋体"/>
          <w:lang w:eastAsia="ko-KR"/>
        </w:rPr>
        <w:t>.</w:t>
      </w:r>
      <w:r w:rsidRPr="00490934">
        <w:rPr>
          <w:rFonts w:eastAsia="宋体"/>
          <w:lang w:eastAsia="zh-CN"/>
        </w:rPr>
        <w:t>6</w:t>
      </w:r>
      <w:r w:rsidRPr="00490934">
        <w:rPr>
          <w:rFonts w:eastAsia="宋体"/>
          <w:lang w:eastAsia="ko-KR"/>
        </w:rPr>
        <w:t>.1</w:t>
      </w:r>
      <w:r w:rsidRPr="00490934">
        <w:rPr>
          <w:rFonts w:eastAsia="宋体"/>
          <w:lang w:eastAsia="zh-CN"/>
        </w:rPr>
        <w:t>.1</w:t>
      </w:r>
      <w:r w:rsidRPr="00490934">
        <w:rPr>
          <w:rFonts w:eastAsia="宋体"/>
          <w:lang w:eastAsia="ko-KR"/>
        </w:rPr>
        <w:t>.</w:t>
      </w:r>
    </w:p>
    <w:p w:rsidR="00F177DA" w:rsidRPr="00490934" w:rsidRDefault="00F177DA" w:rsidP="00F177DA">
      <w:pPr>
        <w:rPr>
          <w:rFonts w:eastAsia="宋体"/>
          <w:lang w:eastAsia="ko-KR"/>
        </w:rPr>
      </w:pPr>
      <w:r w:rsidRPr="00490934">
        <w:rPr>
          <w:rFonts w:eastAsia="宋体"/>
          <w:lang w:eastAsia="ko-KR"/>
        </w:rPr>
        <w:t>The Non-IP PDCP SDU contains a Non-IP Type header, which indicates the V2X message family used by the application layer, e.g. IEEE 1609 family's WSMP</w:t>
      </w:r>
      <w:r w:rsidRPr="00490934">
        <w:rPr>
          <w:lang w:eastAsia="zh-CN"/>
        </w:rPr>
        <w:t> </w:t>
      </w:r>
      <w:r w:rsidRPr="00490934">
        <w:rPr>
          <w:rFonts w:eastAsia="宋体"/>
          <w:lang w:eastAsia="ko-KR"/>
        </w:rPr>
        <w:t>[18], ISO defined FNTP</w:t>
      </w:r>
      <w:r w:rsidRPr="00490934">
        <w:rPr>
          <w:lang w:eastAsia="zh-CN"/>
        </w:rPr>
        <w:t> </w:t>
      </w:r>
      <w:r w:rsidRPr="00490934">
        <w:rPr>
          <w:rFonts w:eastAsia="宋体"/>
          <w:lang w:eastAsia="ko-KR"/>
        </w:rPr>
        <w:t>[19]</w:t>
      </w:r>
      <w:ins w:id="40" w:author="CATT" w:date="2020-08-04T14:18:00Z">
        <w:r w:rsidR="009F1375">
          <w:rPr>
            <w:rFonts w:eastAsia="宋体" w:hint="eastAsia"/>
            <w:lang w:eastAsia="zh-CN"/>
          </w:rPr>
          <w:t>,</w:t>
        </w:r>
        <w:r w:rsidR="009F1375" w:rsidRPr="009F1375">
          <w:rPr>
            <w:rFonts w:hint="eastAsia"/>
            <w:lang w:val="en-US" w:eastAsia="zh-CN"/>
          </w:rPr>
          <w:t xml:space="preserve"> </w:t>
        </w:r>
        <w:r w:rsidR="009F1375">
          <w:rPr>
            <w:rFonts w:hint="eastAsia"/>
            <w:lang w:val="en-US" w:eastAsia="zh-CN"/>
          </w:rPr>
          <w:t>CCSA defined DSMP [xx]</w:t>
        </w:r>
      </w:ins>
      <w:r w:rsidRPr="00490934">
        <w:rPr>
          <w:rFonts w:eastAsia="宋体"/>
          <w:lang w:eastAsia="ko-KR"/>
        </w:rPr>
        <w:t>.</w:t>
      </w:r>
    </w:p>
    <w:p w:rsidR="00F177DA" w:rsidRPr="00490934" w:rsidRDefault="00F177DA" w:rsidP="00F177DA">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TS 24.587 [24]</w:t>
      </w:r>
      <w:r w:rsidRPr="00490934">
        <w:rPr>
          <w:lang w:eastAsia="ko-KR"/>
        </w:rPr>
        <w:t>.</w:t>
      </w:r>
    </w:p>
    <w:p w:rsidR="00F177DA" w:rsidRPr="00490934" w:rsidRDefault="00F177DA" w:rsidP="00F177DA">
      <w:pPr>
        <w:rPr>
          <w:rFonts w:eastAsia="宋体"/>
          <w:lang w:eastAsia="ko-KR"/>
        </w:rPr>
      </w:pPr>
      <w:r>
        <w:rPr>
          <w:rFonts w:eastAsia="宋体"/>
          <w:lang w:eastAsia="ko-KR"/>
        </w:rPr>
        <w:t>The packets from V2X application layer are handled by the V2X layer before transmitting them to the AS layer, e.g. V2X layer maps the IP/Non IP packets to PC5 QoS Flow and marks the corresponding PFI.</w:t>
      </w:r>
    </w:p>
    <w:p w:rsidR="00F177DA" w:rsidRPr="0006772E" w:rsidRDefault="00F177DA" w:rsidP="00F177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F177DA" w:rsidRDefault="00963679">
      <w:pPr>
        <w:rPr>
          <w:noProof/>
          <w:sz w:val="36"/>
          <w:szCs w:val="36"/>
          <w:lang w:eastAsia="zh-CN"/>
        </w:rPr>
      </w:pPr>
    </w:p>
    <w:sectPr w:rsidR="00963679" w:rsidRPr="00F17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AE4" w:rsidRDefault="006B4AE4">
      <w:r>
        <w:separator/>
      </w:r>
    </w:p>
  </w:endnote>
  <w:endnote w:type="continuationSeparator" w:id="0">
    <w:p w:rsidR="006B4AE4" w:rsidRDefault="006B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AE4" w:rsidRDefault="006B4AE4">
      <w:r>
        <w:separator/>
      </w:r>
    </w:p>
  </w:footnote>
  <w:footnote w:type="continuationSeparator" w:id="0">
    <w:p w:rsidR="006B4AE4" w:rsidRDefault="006B4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5580D"/>
    <w:rsid w:val="00060F17"/>
    <w:rsid w:val="00061FD5"/>
    <w:rsid w:val="00065EA1"/>
    <w:rsid w:val="00073A2C"/>
    <w:rsid w:val="00091504"/>
    <w:rsid w:val="000A0796"/>
    <w:rsid w:val="000A323D"/>
    <w:rsid w:val="000A6394"/>
    <w:rsid w:val="000A63A3"/>
    <w:rsid w:val="000A720C"/>
    <w:rsid w:val="000B40F8"/>
    <w:rsid w:val="000B43D3"/>
    <w:rsid w:val="000B7FED"/>
    <w:rsid w:val="000C038A"/>
    <w:rsid w:val="000C07C3"/>
    <w:rsid w:val="000C6598"/>
    <w:rsid w:val="000E23F9"/>
    <w:rsid w:val="000F14B8"/>
    <w:rsid w:val="00100634"/>
    <w:rsid w:val="0010642A"/>
    <w:rsid w:val="00123FAD"/>
    <w:rsid w:val="00135B72"/>
    <w:rsid w:val="00145D43"/>
    <w:rsid w:val="00161F0D"/>
    <w:rsid w:val="001668BA"/>
    <w:rsid w:val="00166999"/>
    <w:rsid w:val="00171C02"/>
    <w:rsid w:val="00176436"/>
    <w:rsid w:val="00176F59"/>
    <w:rsid w:val="00191CC8"/>
    <w:rsid w:val="00192C46"/>
    <w:rsid w:val="00197BA0"/>
    <w:rsid w:val="001A08B3"/>
    <w:rsid w:val="001A3EB7"/>
    <w:rsid w:val="001A7B60"/>
    <w:rsid w:val="001B1304"/>
    <w:rsid w:val="001B52F0"/>
    <w:rsid w:val="001B7A65"/>
    <w:rsid w:val="001B7CEB"/>
    <w:rsid w:val="001C0775"/>
    <w:rsid w:val="001D2719"/>
    <w:rsid w:val="001D481C"/>
    <w:rsid w:val="001E41F3"/>
    <w:rsid w:val="001F131A"/>
    <w:rsid w:val="0020511F"/>
    <w:rsid w:val="002114CF"/>
    <w:rsid w:val="002307C6"/>
    <w:rsid w:val="0023595F"/>
    <w:rsid w:val="002423FB"/>
    <w:rsid w:val="00244768"/>
    <w:rsid w:val="00247978"/>
    <w:rsid w:val="00252265"/>
    <w:rsid w:val="00252F0D"/>
    <w:rsid w:val="002543E0"/>
    <w:rsid w:val="0025536C"/>
    <w:rsid w:val="00257380"/>
    <w:rsid w:val="00257F91"/>
    <w:rsid w:val="0026004D"/>
    <w:rsid w:val="00263BA9"/>
    <w:rsid w:val="002640DD"/>
    <w:rsid w:val="00273FA6"/>
    <w:rsid w:val="00275D12"/>
    <w:rsid w:val="00284B2C"/>
    <w:rsid w:val="00284FEB"/>
    <w:rsid w:val="002860C4"/>
    <w:rsid w:val="00293EEB"/>
    <w:rsid w:val="00293F1B"/>
    <w:rsid w:val="002944B8"/>
    <w:rsid w:val="00297920"/>
    <w:rsid w:val="002A040C"/>
    <w:rsid w:val="002A586F"/>
    <w:rsid w:val="002A675A"/>
    <w:rsid w:val="002B5741"/>
    <w:rsid w:val="002C0AA6"/>
    <w:rsid w:val="00305409"/>
    <w:rsid w:val="003114F4"/>
    <w:rsid w:val="0032729F"/>
    <w:rsid w:val="00331AD0"/>
    <w:rsid w:val="00332419"/>
    <w:rsid w:val="00333246"/>
    <w:rsid w:val="003351BF"/>
    <w:rsid w:val="00340F9D"/>
    <w:rsid w:val="00342945"/>
    <w:rsid w:val="00350DA0"/>
    <w:rsid w:val="00355997"/>
    <w:rsid w:val="003568BF"/>
    <w:rsid w:val="003571F4"/>
    <w:rsid w:val="003609EF"/>
    <w:rsid w:val="0036231A"/>
    <w:rsid w:val="00363CDE"/>
    <w:rsid w:val="00374DD4"/>
    <w:rsid w:val="00385F1B"/>
    <w:rsid w:val="00393E52"/>
    <w:rsid w:val="003C74AF"/>
    <w:rsid w:val="003E1A36"/>
    <w:rsid w:val="003F419F"/>
    <w:rsid w:val="00402A92"/>
    <w:rsid w:val="00410371"/>
    <w:rsid w:val="00415F35"/>
    <w:rsid w:val="00417018"/>
    <w:rsid w:val="0042092D"/>
    <w:rsid w:val="004242F1"/>
    <w:rsid w:val="00430FAE"/>
    <w:rsid w:val="00447A34"/>
    <w:rsid w:val="00447B0E"/>
    <w:rsid w:val="00451AA2"/>
    <w:rsid w:val="00454211"/>
    <w:rsid w:val="004602ED"/>
    <w:rsid w:val="00471434"/>
    <w:rsid w:val="004730A5"/>
    <w:rsid w:val="00482257"/>
    <w:rsid w:val="00483736"/>
    <w:rsid w:val="00496B60"/>
    <w:rsid w:val="004B6D93"/>
    <w:rsid w:val="004B75B7"/>
    <w:rsid w:val="004B7DF5"/>
    <w:rsid w:val="004C0346"/>
    <w:rsid w:val="004C1FD3"/>
    <w:rsid w:val="00506FAE"/>
    <w:rsid w:val="0051580D"/>
    <w:rsid w:val="00523928"/>
    <w:rsid w:val="00547111"/>
    <w:rsid w:val="00567C7C"/>
    <w:rsid w:val="00576DF2"/>
    <w:rsid w:val="00585454"/>
    <w:rsid w:val="00592D74"/>
    <w:rsid w:val="005947AC"/>
    <w:rsid w:val="005A0339"/>
    <w:rsid w:val="005A1B66"/>
    <w:rsid w:val="005B2DCA"/>
    <w:rsid w:val="005B3BBE"/>
    <w:rsid w:val="005B45B9"/>
    <w:rsid w:val="005B539E"/>
    <w:rsid w:val="005B589B"/>
    <w:rsid w:val="005B79EE"/>
    <w:rsid w:val="005D3D43"/>
    <w:rsid w:val="005D70E9"/>
    <w:rsid w:val="005E2C44"/>
    <w:rsid w:val="00602B6D"/>
    <w:rsid w:val="00603168"/>
    <w:rsid w:val="006065E0"/>
    <w:rsid w:val="00612D3E"/>
    <w:rsid w:val="00621188"/>
    <w:rsid w:val="006257ED"/>
    <w:rsid w:val="00625F2B"/>
    <w:rsid w:val="006340E0"/>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B4AE4"/>
    <w:rsid w:val="006C1495"/>
    <w:rsid w:val="006C3D87"/>
    <w:rsid w:val="006E21FB"/>
    <w:rsid w:val="00706E9A"/>
    <w:rsid w:val="0071370C"/>
    <w:rsid w:val="00733A91"/>
    <w:rsid w:val="00752815"/>
    <w:rsid w:val="00754929"/>
    <w:rsid w:val="00760A31"/>
    <w:rsid w:val="00760BF3"/>
    <w:rsid w:val="0077054C"/>
    <w:rsid w:val="00772075"/>
    <w:rsid w:val="00777987"/>
    <w:rsid w:val="00791B9E"/>
    <w:rsid w:val="00792342"/>
    <w:rsid w:val="007977A8"/>
    <w:rsid w:val="007A07F8"/>
    <w:rsid w:val="007A6F40"/>
    <w:rsid w:val="007A71CC"/>
    <w:rsid w:val="007B5056"/>
    <w:rsid w:val="007B512A"/>
    <w:rsid w:val="007B63D7"/>
    <w:rsid w:val="007C2097"/>
    <w:rsid w:val="007C54C4"/>
    <w:rsid w:val="007D452A"/>
    <w:rsid w:val="007D6A07"/>
    <w:rsid w:val="007E328E"/>
    <w:rsid w:val="007F00B5"/>
    <w:rsid w:val="007F281E"/>
    <w:rsid w:val="007F5BC3"/>
    <w:rsid w:val="007F7259"/>
    <w:rsid w:val="008040A8"/>
    <w:rsid w:val="008042B9"/>
    <w:rsid w:val="00816486"/>
    <w:rsid w:val="0082039E"/>
    <w:rsid w:val="0082583C"/>
    <w:rsid w:val="008279FA"/>
    <w:rsid w:val="00846FBA"/>
    <w:rsid w:val="00852045"/>
    <w:rsid w:val="00861EAE"/>
    <w:rsid w:val="008626E7"/>
    <w:rsid w:val="00870EE7"/>
    <w:rsid w:val="008731DF"/>
    <w:rsid w:val="00885774"/>
    <w:rsid w:val="008863B9"/>
    <w:rsid w:val="00891A82"/>
    <w:rsid w:val="00897527"/>
    <w:rsid w:val="008A45A6"/>
    <w:rsid w:val="008A743E"/>
    <w:rsid w:val="008B48B3"/>
    <w:rsid w:val="008D713E"/>
    <w:rsid w:val="008E39C8"/>
    <w:rsid w:val="008E6186"/>
    <w:rsid w:val="008F686C"/>
    <w:rsid w:val="008F6D80"/>
    <w:rsid w:val="009148DE"/>
    <w:rsid w:val="009236FC"/>
    <w:rsid w:val="00924D18"/>
    <w:rsid w:val="009305DD"/>
    <w:rsid w:val="00941E30"/>
    <w:rsid w:val="0094792E"/>
    <w:rsid w:val="00953B3A"/>
    <w:rsid w:val="00963679"/>
    <w:rsid w:val="00964298"/>
    <w:rsid w:val="009674C8"/>
    <w:rsid w:val="009777D9"/>
    <w:rsid w:val="0099050F"/>
    <w:rsid w:val="00991B88"/>
    <w:rsid w:val="009A1AB7"/>
    <w:rsid w:val="009A5753"/>
    <w:rsid w:val="009A579D"/>
    <w:rsid w:val="009A592A"/>
    <w:rsid w:val="009B2707"/>
    <w:rsid w:val="009B32DE"/>
    <w:rsid w:val="009B5540"/>
    <w:rsid w:val="009B69FA"/>
    <w:rsid w:val="009C243A"/>
    <w:rsid w:val="009E3297"/>
    <w:rsid w:val="009E45A5"/>
    <w:rsid w:val="009F1375"/>
    <w:rsid w:val="009F734F"/>
    <w:rsid w:val="00A12FC1"/>
    <w:rsid w:val="00A224C6"/>
    <w:rsid w:val="00A246B6"/>
    <w:rsid w:val="00A25267"/>
    <w:rsid w:val="00A47E70"/>
    <w:rsid w:val="00A50CF0"/>
    <w:rsid w:val="00A66C52"/>
    <w:rsid w:val="00A67A06"/>
    <w:rsid w:val="00A71F4D"/>
    <w:rsid w:val="00A7578E"/>
    <w:rsid w:val="00A7671C"/>
    <w:rsid w:val="00A77351"/>
    <w:rsid w:val="00AA2CBC"/>
    <w:rsid w:val="00AB11F5"/>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3C24"/>
    <w:rsid w:val="00B546B3"/>
    <w:rsid w:val="00B55D2E"/>
    <w:rsid w:val="00B67B97"/>
    <w:rsid w:val="00B751FE"/>
    <w:rsid w:val="00B9213C"/>
    <w:rsid w:val="00B940B2"/>
    <w:rsid w:val="00B968C8"/>
    <w:rsid w:val="00BA3EC5"/>
    <w:rsid w:val="00BA51D9"/>
    <w:rsid w:val="00BB249F"/>
    <w:rsid w:val="00BB5DFC"/>
    <w:rsid w:val="00BC05D1"/>
    <w:rsid w:val="00BC21C7"/>
    <w:rsid w:val="00BC6805"/>
    <w:rsid w:val="00BC6A7A"/>
    <w:rsid w:val="00BD0E25"/>
    <w:rsid w:val="00BD279D"/>
    <w:rsid w:val="00BD6BB8"/>
    <w:rsid w:val="00BF0CC3"/>
    <w:rsid w:val="00C0138C"/>
    <w:rsid w:val="00C17B7C"/>
    <w:rsid w:val="00C212E4"/>
    <w:rsid w:val="00C2367C"/>
    <w:rsid w:val="00C310FF"/>
    <w:rsid w:val="00C44D4C"/>
    <w:rsid w:val="00C53842"/>
    <w:rsid w:val="00C54414"/>
    <w:rsid w:val="00C655B3"/>
    <w:rsid w:val="00C66BA2"/>
    <w:rsid w:val="00C67DE9"/>
    <w:rsid w:val="00C72164"/>
    <w:rsid w:val="00C77867"/>
    <w:rsid w:val="00C77DC8"/>
    <w:rsid w:val="00C87DE5"/>
    <w:rsid w:val="00C94996"/>
    <w:rsid w:val="00C95985"/>
    <w:rsid w:val="00C9712A"/>
    <w:rsid w:val="00CA48B0"/>
    <w:rsid w:val="00CA77F3"/>
    <w:rsid w:val="00CB0CEF"/>
    <w:rsid w:val="00CB36B7"/>
    <w:rsid w:val="00CC5026"/>
    <w:rsid w:val="00CC68D0"/>
    <w:rsid w:val="00CD0D7C"/>
    <w:rsid w:val="00CE1D6D"/>
    <w:rsid w:val="00CF2063"/>
    <w:rsid w:val="00CF3C8A"/>
    <w:rsid w:val="00CF7ACC"/>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34A3"/>
    <w:rsid w:val="00D86EF0"/>
    <w:rsid w:val="00DA0537"/>
    <w:rsid w:val="00DA0F42"/>
    <w:rsid w:val="00DD22FE"/>
    <w:rsid w:val="00DE34CF"/>
    <w:rsid w:val="00DF0A7D"/>
    <w:rsid w:val="00DF0FB5"/>
    <w:rsid w:val="00E13F3D"/>
    <w:rsid w:val="00E20234"/>
    <w:rsid w:val="00E221B4"/>
    <w:rsid w:val="00E26892"/>
    <w:rsid w:val="00E27D5B"/>
    <w:rsid w:val="00E34898"/>
    <w:rsid w:val="00E36A07"/>
    <w:rsid w:val="00E37C82"/>
    <w:rsid w:val="00E57190"/>
    <w:rsid w:val="00E65A0E"/>
    <w:rsid w:val="00E678F7"/>
    <w:rsid w:val="00E82E03"/>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6D38"/>
    <w:rsid w:val="00EE7D7C"/>
    <w:rsid w:val="00EF75DA"/>
    <w:rsid w:val="00EF7BC1"/>
    <w:rsid w:val="00F10690"/>
    <w:rsid w:val="00F12EC3"/>
    <w:rsid w:val="00F17193"/>
    <w:rsid w:val="00F177DA"/>
    <w:rsid w:val="00F25D98"/>
    <w:rsid w:val="00F264A8"/>
    <w:rsid w:val="00F300FB"/>
    <w:rsid w:val="00F459F0"/>
    <w:rsid w:val="00F52F29"/>
    <w:rsid w:val="00F55654"/>
    <w:rsid w:val="00F572EB"/>
    <w:rsid w:val="00F60F47"/>
    <w:rsid w:val="00F61E18"/>
    <w:rsid w:val="00F676B9"/>
    <w:rsid w:val="00F8293B"/>
    <w:rsid w:val="00F90B6C"/>
    <w:rsid w:val="00F93C1C"/>
    <w:rsid w:val="00FA7C03"/>
    <w:rsid w:val="00FB6386"/>
    <w:rsid w:val="00FB73A2"/>
    <w:rsid w:val="00FD69D7"/>
    <w:rsid w:val="00FE1807"/>
    <w:rsid w:val="00FE5798"/>
    <w:rsid w:val="00FF1D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character" w:customStyle="1" w:styleId="EXChar">
    <w:name w:val="EX Char"/>
    <w:link w:val="EX"/>
    <w:locked/>
    <w:rsid w:val="00F93C1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character" w:customStyle="1" w:styleId="EXChar">
    <w:name w:val="EX Char"/>
    <w:link w:val="EX"/>
    <w:locked/>
    <w:rsid w:val="00F93C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A64B4-B0F0-4F68-A8BE-07D6B522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7</cp:revision>
  <cp:lastPrinted>1900-12-31T16:00:00Z</cp:lastPrinted>
  <dcterms:created xsi:type="dcterms:W3CDTF">2020-08-26T01:35:00Z</dcterms:created>
  <dcterms:modified xsi:type="dcterms:W3CDTF">2020-08-26T02:02:00Z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